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E6320E" w14:textId="59518AAB" w:rsidR="00DA00C6" w:rsidRPr="000F1799" w:rsidRDefault="00DA00C6" w:rsidP="00946CFC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60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</w:t>
      </w:r>
      <w:r w:rsidR="00A71096">
        <w:rPr>
          <w:b/>
          <w:i/>
          <w:sz w:val="28"/>
          <w:lang w:val="en-CA"/>
        </w:rPr>
        <w:t>1231</w:t>
      </w:r>
    </w:p>
    <w:p w14:paraId="14696680" w14:textId="77777777" w:rsidR="00737F4F" w:rsidRPr="00E153FF" w:rsidRDefault="00737F4F" w:rsidP="00737F4F">
      <w:pPr>
        <w:pStyle w:val="Header"/>
        <w:rPr>
          <w:rFonts w:eastAsia="SimSun"/>
          <w:sz w:val="24"/>
          <w:szCs w:val="24"/>
        </w:rPr>
      </w:pP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Location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proofErr w:type="spellStart"/>
      <w:r w:rsidRPr="00E153FF">
        <w:rPr>
          <w:rFonts w:eastAsia="SimSun"/>
          <w:sz w:val="24"/>
          <w:szCs w:val="24"/>
        </w:rPr>
        <w:t>Stor-Göteborg</w:t>
      </w:r>
      <w:proofErr w:type="spellEnd"/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Country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 w:rsidRPr="00E153FF">
        <w:rPr>
          <w:rFonts w:eastAsia="SimSun"/>
          <w:sz w:val="24"/>
          <w:szCs w:val="24"/>
        </w:rPr>
        <w:t>Sweden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 w:rsidRPr="00E153FF">
        <w:rPr>
          <w:rFonts w:eastAsia="SimSun"/>
          <w:sz w:val="24"/>
          <w:szCs w:val="24"/>
        </w:rPr>
        <w:t>7th Apr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 -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 w:rsidRPr="00E153FF">
        <w:rPr>
          <w:rFonts w:eastAsia="SimSun"/>
          <w:sz w:val="24"/>
          <w:szCs w:val="24"/>
        </w:rPr>
        <w:t>11th Apr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77777777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CR-Form-v12.1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44FF2B33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033318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3975A0">
              <w:rPr>
                <w:rFonts w:eastAsia="SimSun"/>
                <w:b/>
                <w:sz w:val="28"/>
                <w:lang w:val="en-CA" w:eastAsia="zh-CN"/>
              </w:rPr>
              <w:t>8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033318">
              <w:rPr>
                <w:rFonts w:eastAsia="SimSun"/>
                <w:b/>
                <w:sz w:val="28"/>
                <w:lang w:val="en-CA" w:eastAsia="zh-CN"/>
              </w:rPr>
              <w:t>4</w:t>
            </w:r>
            <w:r w:rsidR="003975A0">
              <w:rPr>
                <w:rFonts w:eastAsia="SimSun"/>
                <w:b/>
                <w:sz w:val="28"/>
                <w:lang w:val="en-CA" w:eastAsia="zh-CN"/>
              </w:rPr>
              <w:t>05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6CC9B554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A71096">
              <w:rPr>
                <w:rFonts w:eastAsiaTheme="minorEastAsia"/>
                <w:b/>
                <w:sz w:val="28"/>
                <w:lang w:val="en-CA" w:eastAsia="zh-CN"/>
              </w:rPr>
              <w:t>040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6A057145" w:rsidR="00A30704" w:rsidRPr="00D12109" w:rsidRDefault="005C783E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Revision  \* MERGEFORMAT </w:instrText>
            </w:r>
            <w:r w:rsidRPr="00D12109">
              <w:rPr>
                <w:lang w:val="en-CA"/>
              </w:rPr>
              <w:fldChar w:fldCharType="separate"/>
            </w:r>
            <w:r w:rsidR="0035508C" w:rsidRPr="00D12109">
              <w:rPr>
                <w:rFonts w:eastAsiaTheme="minorEastAsia"/>
                <w:b/>
                <w:sz w:val="28"/>
                <w:lang w:val="en-CA" w:eastAsia="zh-CN"/>
              </w:rPr>
              <w:t>-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6D4292D8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94394A" w:rsidRPr="00D12109">
              <w:rPr>
                <w:rFonts w:eastAsia="SimSun"/>
                <w:b/>
                <w:sz w:val="28"/>
                <w:lang w:val="en-CA" w:eastAsia="zh-CN"/>
              </w:rPr>
              <w:t>9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D67627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9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0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6C0C94C8" w:rsidR="00A30704" w:rsidRPr="00D12109" w:rsidRDefault="00E12187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05F25782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Rel-1</w:t>
            </w:r>
            <w:r w:rsidRPr="00D12109">
              <w:rPr>
                <w:rFonts w:eastAsia="SimSun"/>
                <w:lang w:val="en-CA" w:eastAsia="zh-CN"/>
              </w:rPr>
              <w:t>9 CR</w:t>
            </w:r>
            <w:r w:rsidRPr="00D12109">
              <w:rPr>
                <w:lang w:val="en-CA"/>
              </w:rPr>
              <w:t xml:space="preserve"> TS </w:t>
            </w:r>
            <w:r w:rsidR="00033318">
              <w:rPr>
                <w:lang w:val="en-CA"/>
              </w:rPr>
              <w:t>2</w:t>
            </w:r>
            <w:r w:rsidR="003975A0">
              <w:rPr>
                <w:lang w:val="en-CA"/>
              </w:rPr>
              <w:t>8</w:t>
            </w:r>
            <w:r w:rsidRPr="00D12109">
              <w:rPr>
                <w:lang w:val="en-CA"/>
              </w:rPr>
              <w:t>.</w:t>
            </w:r>
            <w:r w:rsidR="00033318">
              <w:rPr>
                <w:lang w:val="en-CA"/>
              </w:rPr>
              <w:t>4</w:t>
            </w:r>
            <w:r w:rsidR="003975A0">
              <w:rPr>
                <w:lang w:val="en-CA"/>
              </w:rPr>
              <w:t>05</w:t>
            </w:r>
            <w:r w:rsidRPr="00D12109">
              <w:rPr>
                <w:lang w:val="en-CA"/>
              </w:rPr>
              <w:t xml:space="preserve"> </w:t>
            </w:r>
            <w:proofErr w:type="spellStart"/>
            <w:r w:rsidR="003975A0">
              <w:rPr>
                <w:lang w:val="en-CA"/>
              </w:rPr>
              <w:t>QoE</w:t>
            </w:r>
            <w:proofErr w:type="spellEnd"/>
            <w:r w:rsidR="00C67A70">
              <w:rPr>
                <w:lang w:val="en-CA"/>
              </w:rPr>
              <w:t xml:space="preserve"> Reference </w:t>
            </w:r>
            <w:r w:rsidR="003A37AF">
              <w:rPr>
                <w:rFonts w:cs="Arial"/>
                <w:color w:val="000000"/>
                <w:sz w:val="18"/>
                <w:szCs w:val="18"/>
              </w:rPr>
              <w:t>Uniqueness</w:t>
            </w:r>
            <w:bookmarkEnd w:id="1"/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185737DF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2CE21521" w:rsidR="00A30704" w:rsidRPr="00D12109" w:rsidRDefault="00C67A70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proofErr w:type="spellStart"/>
            <w:r>
              <w:rPr>
                <w:lang w:val="en-CA"/>
              </w:rPr>
              <w:t>D</w:t>
            </w:r>
            <w:r w:rsidR="00FC5E7E">
              <w:rPr>
                <w:lang w:val="en-CA"/>
              </w:rPr>
              <w:t>a</w:t>
            </w:r>
            <w:r>
              <w:rPr>
                <w:lang w:val="en-CA"/>
              </w:rPr>
              <w:t>ta</w:t>
            </w:r>
            <w:r w:rsidR="00FC5E7E">
              <w:rPr>
                <w:lang w:val="en-CA"/>
              </w:rPr>
              <w:t>_SREP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76406FA7" w:rsidR="00A30704" w:rsidRPr="00D12109" w:rsidRDefault="00074D84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74D84">
              <w:rPr>
                <w:lang w:val="en-CA"/>
              </w:rPr>
              <w:t>2025-03-28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6461AE5C" w:rsidR="00A30704" w:rsidRPr="00D12109" w:rsidRDefault="00FC5E7E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77777777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Pr="00D12109">
              <w:rPr>
                <w:rFonts w:eastAsia="SimSun"/>
                <w:lang w:val="en-CA" w:eastAsia="zh-CN"/>
              </w:rPr>
              <w:t>19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F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correction)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1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77777777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  <w:t>Rel-8</w:t>
            </w:r>
            <w:r w:rsidRPr="00D12109">
              <w:rPr>
                <w:i/>
                <w:sz w:val="18"/>
                <w:lang w:val="en-CA"/>
              </w:rPr>
              <w:tab/>
              <w:t>(Release 8)</w:t>
            </w:r>
            <w:r w:rsidRPr="00D12109">
              <w:rPr>
                <w:i/>
                <w:sz w:val="18"/>
                <w:lang w:val="en-CA"/>
              </w:rPr>
              <w:br/>
              <w:t>Rel-9</w:t>
            </w:r>
            <w:r w:rsidRPr="00D12109">
              <w:rPr>
                <w:i/>
                <w:sz w:val="18"/>
                <w:lang w:val="en-CA"/>
              </w:rPr>
              <w:tab/>
              <w:t>(Release 9)</w:t>
            </w:r>
            <w:r w:rsidRPr="00D12109">
              <w:rPr>
                <w:i/>
                <w:sz w:val="18"/>
                <w:lang w:val="en-CA"/>
              </w:rPr>
              <w:br/>
              <w:t>Rel-10</w:t>
            </w:r>
            <w:r w:rsidRPr="00D12109">
              <w:rPr>
                <w:i/>
                <w:sz w:val="18"/>
                <w:lang w:val="en-CA"/>
              </w:rPr>
              <w:tab/>
              <w:t>(Release 10)</w:t>
            </w:r>
            <w:r w:rsidRPr="00D12109">
              <w:rPr>
                <w:i/>
                <w:sz w:val="18"/>
                <w:lang w:val="en-CA"/>
              </w:rPr>
              <w:br/>
              <w:t>Rel-11</w:t>
            </w:r>
            <w:r w:rsidRPr="00D12109">
              <w:rPr>
                <w:i/>
                <w:sz w:val="18"/>
                <w:lang w:val="en-CA"/>
              </w:rPr>
              <w:tab/>
              <w:t>(Release 11)</w:t>
            </w:r>
            <w:r w:rsidRPr="00D12109">
              <w:rPr>
                <w:i/>
                <w:sz w:val="18"/>
                <w:lang w:val="en-CA"/>
              </w:rPr>
              <w:br/>
              <w:t>…</w:t>
            </w:r>
            <w:r w:rsidRPr="00D12109">
              <w:rPr>
                <w:i/>
                <w:sz w:val="18"/>
                <w:lang w:val="en-CA"/>
              </w:rPr>
              <w:br/>
              <w:t>Rel-15</w:t>
            </w:r>
            <w:r w:rsidRPr="00D12109">
              <w:rPr>
                <w:i/>
                <w:sz w:val="18"/>
                <w:lang w:val="en-CA"/>
              </w:rPr>
              <w:tab/>
              <w:t>(Release 15)</w:t>
            </w:r>
            <w:r w:rsidRPr="00D12109">
              <w:rPr>
                <w:i/>
                <w:sz w:val="18"/>
                <w:lang w:val="en-CA"/>
              </w:rPr>
              <w:br/>
              <w:t>Rel-16</w:t>
            </w:r>
            <w:r w:rsidRPr="00D12109">
              <w:rPr>
                <w:i/>
                <w:sz w:val="18"/>
                <w:lang w:val="en-CA"/>
              </w:rPr>
              <w:tab/>
              <w:t>(Release 16)</w:t>
            </w:r>
            <w:r w:rsidRPr="00D12109">
              <w:rPr>
                <w:i/>
                <w:sz w:val="18"/>
                <w:lang w:val="en-CA"/>
              </w:rPr>
              <w:br/>
              <w:t>Rel-17</w:t>
            </w:r>
            <w:r w:rsidRPr="00D12109">
              <w:rPr>
                <w:i/>
                <w:sz w:val="18"/>
                <w:lang w:val="en-CA"/>
              </w:rPr>
              <w:tab/>
              <w:t>(Release 17)</w:t>
            </w:r>
            <w:r w:rsidRPr="00D12109">
              <w:rPr>
                <w:i/>
                <w:sz w:val="18"/>
                <w:lang w:val="en-CA"/>
              </w:rPr>
              <w:br/>
              <w:t>Rel-18</w:t>
            </w:r>
            <w:r w:rsidRPr="00D12109">
              <w:rPr>
                <w:i/>
                <w:sz w:val="18"/>
                <w:lang w:val="en-CA"/>
              </w:rPr>
              <w:tab/>
              <w:t>(Release 18)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AED948" w14:textId="1A38110B" w:rsidR="00A30704" w:rsidRDefault="00FC5E7E" w:rsidP="00F62010">
            <w:pPr>
              <w:pStyle w:val="CRCoverPage"/>
              <w:spacing w:after="0"/>
              <w:ind w:left="100"/>
            </w:pPr>
            <w:r>
              <w:rPr>
                <w:lang w:val="en-CA"/>
              </w:rPr>
              <w:t xml:space="preserve">As </w:t>
            </w:r>
            <w:proofErr w:type="gramStart"/>
            <w:r w:rsidR="00412DB6">
              <w:rPr>
                <w:lang w:val="en-CA"/>
              </w:rPr>
              <w:t>discussed</w:t>
            </w:r>
            <w:proofErr w:type="gramEnd"/>
            <w:r w:rsidR="00412DB6">
              <w:rPr>
                <w:lang w:val="en-CA"/>
              </w:rPr>
              <w:t xml:space="preserve"> </w:t>
            </w:r>
            <w:r>
              <w:rPr>
                <w:lang w:val="en-CA"/>
              </w:rPr>
              <w:t>and concluded in TR28.</w:t>
            </w:r>
            <w:r w:rsidR="008226AB">
              <w:rPr>
                <w:lang w:val="en-CA"/>
              </w:rPr>
              <w:t xml:space="preserve">873, </w:t>
            </w:r>
            <w:r w:rsidR="00853A7F">
              <w:t xml:space="preserve">the </w:t>
            </w:r>
            <w:proofErr w:type="spellStart"/>
            <w:r w:rsidR="003E4B22">
              <w:t>QoE</w:t>
            </w:r>
            <w:proofErr w:type="spellEnd"/>
            <w:r w:rsidR="00853A7F">
              <w:t xml:space="preserve"> Reference used in a </w:t>
            </w:r>
            <w:r w:rsidR="0061023D">
              <w:rPr>
                <w:lang w:val="en-US"/>
              </w:rPr>
              <w:t>Trace</w:t>
            </w:r>
            <w:r w:rsidR="00853A7F">
              <w:rPr>
                <w:lang w:val="en-US"/>
              </w:rPr>
              <w:t xml:space="preserve"> job </w:t>
            </w:r>
            <w:r w:rsidR="00853A7F">
              <w:t>shall be globally unique between consumers and producers</w:t>
            </w:r>
            <w:r w:rsidR="00412DB6">
              <w:t>.</w:t>
            </w:r>
          </w:p>
          <w:p w14:paraId="32FA9129" w14:textId="77777777" w:rsidR="00412DB6" w:rsidRDefault="00412DB6" w:rsidP="00F620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A solution is studied and agreed </w:t>
            </w:r>
            <w:r w:rsidR="00CE29FF">
              <w:t>in</w:t>
            </w:r>
            <w:r>
              <w:t xml:space="preserve"> </w:t>
            </w:r>
            <w:r w:rsidR="00634F29">
              <w:rPr>
                <w:lang w:val="en-CA"/>
              </w:rPr>
              <w:t xml:space="preserve">TR28.873 </w:t>
            </w:r>
            <w:r w:rsidR="00634F29">
              <w:rPr>
                <w:lang w:val="en-US"/>
              </w:rPr>
              <w:t>subclause 6.1.</w:t>
            </w:r>
          </w:p>
          <w:p w14:paraId="3455E777" w14:textId="2E5FC753" w:rsidR="00794441" w:rsidRDefault="00794441" w:rsidP="00F62010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lang w:val="en-US"/>
              </w:rPr>
              <w:t>T</w:t>
            </w:r>
            <w:r w:rsidR="0092245F">
              <w:rPr>
                <w:lang w:val="en-US"/>
              </w:rPr>
              <w:t>o avoid any</w:t>
            </w:r>
            <w:r>
              <w:rPr>
                <w:lang w:val="en-US"/>
              </w:rPr>
              <w:t xml:space="preserve"> </w:t>
            </w:r>
            <w:r w:rsidR="00F8518B" w:rsidRPr="00F8518B">
              <w:rPr>
                <w:lang w:val="en-CA"/>
              </w:rPr>
              <w:t xml:space="preserve">potential </w:t>
            </w:r>
            <w:r>
              <w:rPr>
                <w:lang w:val="en-CA"/>
              </w:rPr>
              <w:t>impacts on RAN3 TS and CT4 TS</w:t>
            </w:r>
            <w:r w:rsidR="00C32A22">
              <w:rPr>
                <w:lang w:val="en-CA"/>
              </w:rPr>
              <w:t xml:space="preserve">, a new solution is proposed in this CR by adding a </w:t>
            </w:r>
            <w:r w:rsidR="009610CA">
              <w:rPr>
                <w:lang w:val="en-CA"/>
              </w:rPr>
              <w:t xml:space="preserve">consumer </w:t>
            </w:r>
            <w:r w:rsidR="00C32A22">
              <w:rPr>
                <w:lang w:val="en-CA"/>
              </w:rPr>
              <w:t xml:space="preserve">prefix into the existing </w:t>
            </w:r>
            <w:proofErr w:type="spellStart"/>
            <w:r w:rsidR="00C32A22">
              <w:rPr>
                <w:lang w:val="en-CA"/>
              </w:rPr>
              <w:t>TraceID</w:t>
            </w:r>
            <w:proofErr w:type="spellEnd"/>
            <w:r>
              <w:rPr>
                <w:lang w:val="en-CA"/>
              </w:rPr>
              <w:t>.</w:t>
            </w:r>
          </w:p>
          <w:p w14:paraId="12D88193" w14:textId="766047FB" w:rsidR="008D7B6F" w:rsidRPr="00D12109" w:rsidRDefault="008D7B6F" w:rsidP="00F62010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lang w:val="en-CA"/>
              </w:rPr>
              <w:t xml:space="preserve">Same as the consumer id, the </w:t>
            </w:r>
            <w:r w:rsidR="009610CA">
              <w:rPr>
                <w:lang w:val="en-CA"/>
              </w:rPr>
              <w:t xml:space="preserve">consumer </w:t>
            </w:r>
            <w:r>
              <w:rPr>
                <w:lang w:val="en-CA"/>
              </w:rPr>
              <w:t xml:space="preserve">prefix is assigned by an operator, which is </w:t>
            </w:r>
            <w:proofErr w:type="spellStart"/>
            <w:r w:rsidR="006F6CF8">
              <w:t>globale</w:t>
            </w:r>
            <w:proofErr w:type="spellEnd"/>
            <w:r w:rsidR="006F6CF8">
              <w:t xml:space="preserve"> </w:t>
            </w:r>
            <w:r w:rsidR="006F6CF8">
              <w:rPr>
                <w:lang w:val="en-CA"/>
              </w:rPr>
              <w:t>unique within a PLMN</w:t>
            </w:r>
            <w:r>
              <w:rPr>
                <w:lang w:val="en-CA"/>
              </w:rPr>
              <w:t xml:space="preserve">. 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1629042A" w:rsidR="00A30704" w:rsidRPr="00D12109" w:rsidRDefault="00DE4D96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 xml:space="preserve">Adding </w:t>
            </w:r>
            <w:proofErr w:type="spellStart"/>
            <w:r w:rsidR="009610CA">
              <w:rPr>
                <w:rFonts w:eastAsia="SimSun"/>
                <w:lang w:val="en-CA" w:eastAsia="zh-CN"/>
              </w:rPr>
              <w:t>clairfications</w:t>
            </w:r>
            <w:proofErr w:type="spellEnd"/>
            <w:r w:rsidR="009610CA">
              <w:rPr>
                <w:rFonts w:eastAsia="SimSun"/>
                <w:lang w:val="en-CA" w:eastAsia="zh-CN"/>
              </w:rPr>
              <w:t xml:space="preserve"> on the </w:t>
            </w:r>
            <w:r w:rsidR="0036681C">
              <w:rPr>
                <w:lang w:val="en-CA"/>
              </w:rPr>
              <w:t>consumer prefix definition and usage.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0B157DD7" w:rsidR="00A30704" w:rsidRPr="00D12109" w:rsidRDefault="002D2EF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2D2EF2">
              <w:rPr>
                <w:rFonts w:eastAsia="SimSun"/>
                <w:lang w:val="en-CA" w:eastAsia="zh-CN"/>
              </w:rPr>
              <w:t xml:space="preserve">Missing </w:t>
            </w:r>
            <w:proofErr w:type="spellStart"/>
            <w:r w:rsidR="009549D5">
              <w:t>QoE</w:t>
            </w:r>
            <w:proofErr w:type="spellEnd"/>
            <w:r w:rsidR="003A76DF">
              <w:t xml:space="preserve"> Reference </w:t>
            </w:r>
            <w:r w:rsidRPr="002D2EF2">
              <w:rPr>
                <w:rFonts w:eastAsia="SimSun"/>
                <w:lang w:val="en-CA" w:eastAsia="zh-CN"/>
              </w:rPr>
              <w:t>uniqueness may result in trace report correlation issues.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0D4B1211" w:rsidR="00A30704" w:rsidRPr="00D12109" w:rsidRDefault="007A4C2F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5.</w:t>
            </w:r>
            <w:r w:rsidR="009549D5">
              <w:rPr>
                <w:rFonts w:eastAsia="SimSun"/>
                <w:lang w:val="en-CA" w:eastAsia="zh-CN"/>
              </w:rPr>
              <w:t>2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15290DE4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30C446E5" w:rsidR="00A30704" w:rsidRPr="00D12109" w:rsidRDefault="0036681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0A92EB6D" w:rsidR="00A30704" w:rsidRPr="00D12109" w:rsidRDefault="0036681C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9E6EF7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9E6EF7" w:rsidRPr="00D12109" w:rsidRDefault="009E6EF7" w:rsidP="009E6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0EF038EB" w:rsidR="00D51594" w:rsidRPr="00D12109" w:rsidRDefault="00D51594" w:rsidP="009E6EF7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  <w:tr w:rsidR="00A30704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D1210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6544D337" w14:textId="77777777" w:rsidR="00657484" w:rsidRPr="00D12109" w:rsidRDefault="00657484" w:rsidP="0065748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32143AC4" w14:textId="77777777" w:rsidR="009549D5" w:rsidRDefault="009549D5" w:rsidP="009549D5">
      <w:pPr>
        <w:pStyle w:val="Heading2"/>
        <w:rPr>
          <w:iCs/>
        </w:rPr>
      </w:pPr>
      <w:bookmarkStart w:id="14" w:name="_Toc42758786"/>
      <w:bookmarkStart w:id="15" w:name="_Toc42759193"/>
      <w:bookmarkStart w:id="16" w:name="_Toc178069725"/>
      <w:bookmarkStart w:id="17" w:name="_Toc516654930"/>
      <w:bookmarkStart w:id="18" w:name="_Toc28278121"/>
      <w:bookmarkStart w:id="19" w:name="_Toc36134396"/>
      <w:bookmarkStart w:id="20" w:name="_Toc44686881"/>
      <w:bookmarkStart w:id="21" w:name="_Toc51928651"/>
      <w:bookmarkStart w:id="22" w:name="_Toc51929220"/>
      <w:bookmarkStart w:id="23" w:name="_Toc155283232"/>
      <w:bookmarkStart w:id="24" w:name="_Toc178167787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t>5.2</w:t>
      </w:r>
      <w:r>
        <w:tab/>
      </w:r>
      <w:proofErr w:type="spellStart"/>
      <w:r>
        <w:t>QoE</w:t>
      </w:r>
      <w:proofErr w:type="spellEnd"/>
      <w:r>
        <w:t xml:space="preserve"> reference (M)</w:t>
      </w:r>
      <w:bookmarkEnd w:id="14"/>
      <w:bookmarkEnd w:id="15"/>
      <w:bookmarkEnd w:id="16"/>
    </w:p>
    <w:p w14:paraId="4D1F4A4B" w14:textId="77777777" w:rsidR="009549D5" w:rsidRDefault="009549D5" w:rsidP="009549D5">
      <w:r>
        <w:t xml:space="preserve">The </w:t>
      </w:r>
      <w:proofErr w:type="spellStart"/>
      <w:r>
        <w:t>QoE</w:t>
      </w:r>
      <w:proofErr w:type="spellEnd"/>
      <w:r>
        <w:t xml:space="preserve"> reference parameter specify the network request session. The </w:t>
      </w:r>
      <w:proofErr w:type="spellStart"/>
      <w:r>
        <w:t>QoE</w:t>
      </w:r>
      <w:proofErr w:type="spellEnd"/>
      <w:r>
        <w:t xml:space="preserve"> reference shall be globally unique therefore it is composed as follows:</w:t>
      </w:r>
    </w:p>
    <w:p w14:paraId="4471F7F6" w14:textId="7C65A091" w:rsidR="009549D5" w:rsidRDefault="009549D5" w:rsidP="009549D5">
      <w:r>
        <w:lastRenderedPageBreak/>
        <w:t xml:space="preserve">MCC+MNC+QMC ID, where the </w:t>
      </w:r>
      <w:r>
        <w:rPr>
          <w:rStyle w:val="msoins0"/>
          <w:color w:val="000000"/>
        </w:rPr>
        <w:t>MCC and MNC are coming with the QMC</w:t>
      </w:r>
      <w:del w:id="25" w:author="Zu Qiang" w:date="2024-12-03T14:27:00Z">
        <w:r w:rsidDel="007E2A03">
          <w:rPr>
            <w:rStyle w:val="msoins0"/>
            <w:color w:val="000000"/>
          </w:rPr>
          <w:delText xml:space="preserve"> </w:delText>
        </w:r>
      </w:del>
      <w:r>
        <w:rPr>
          <w:rStyle w:val="msoins0"/>
          <w:color w:val="000000"/>
        </w:rPr>
        <w:t xml:space="preserve"> activation request from the management system to identify one PLMN containing the management system, and</w:t>
      </w:r>
      <w:r>
        <w:t xml:space="preserve"> QMC ID is a 3</w:t>
      </w:r>
      <w:ins w:id="26" w:author="Zu Qiang" w:date="2024-12-03T14:27:00Z">
        <w:r w:rsidR="007E2A03">
          <w:t>-</w:t>
        </w:r>
      </w:ins>
      <w:del w:id="27" w:author="Zu Qiang" w:date="2024-12-03T14:27:00Z">
        <w:r w:rsidDel="007E2A03">
          <w:delText xml:space="preserve"> </w:delText>
        </w:r>
      </w:del>
      <w:r>
        <w:t>byte Octet String.</w:t>
      </w:r>
    </w:p>
    <w:p w14:paraId="6342749A" w14:textId="77777777" w:rsidR="009549D5" w:rsidRDefault="009549D5" w:rsidP="009549D5">
      <w:r>
        <w:t>The QMC ID is generated by the management system or the operator.</w:t>
      </w:r>
    </w:p>
    <w:p w14:paraId="078028CB" w14:textId="77777777" w:rsidR="009549D5" w:rsidRDefault="009549D5" w:rsidP="009549D5">
      <w:r>
        <w:t xml:space="preserve">It is used to identify the </w:t>
      </w:r>
      <w:proofErr w:type="spellStart"/>
      <w:r>
        <w:t>QoE</w:t>
      </w:r>
      <w:proofErr w:type="spellEnd"/>
      <w:r>
        <w:t xml:space="preserve"> measurement collection job in the traffic nodes and in the measurement collection centre.</w:t>
      </w:r>
    </w:p>
    <w:bookmarkEnd w:id="17"/>
    <w:bookmarkEnd w:id="18"/>
    <w:bookmarkEnd w:id="19"/>
    <w:bookmarkEnd w:id="20"/>
    <w:bookmarkEnd w:id="21"/>
    <w:bookmarkEnd w:id="22"/>
    <w:bookmarkEnd w:id="23"/>
    <w:bookmarkEnd w:id="24"/>
    <w:p w14:paraId="2A58EA5C" w14:textId="4321F72D" w:rsidR="000C78AE" w:rsidRDefault="000C78AE" w:rsidP="00945A9A">
      <w:pPr>
        <w:tabs>
          <w:tab w:val="num" w:pos="720"/>
        </w:tabs>
        <w:rPr>
          <w:ins w:id="28" w:author="Zu Qiang (SA5#159)" w:date="2024-12-11T07:41:00Z"/>
        </w:rPr>
      </w:pPr>
      <w:ins w:id="29" w:author="Zu Qiang (SA5#159)" w:date="2024-12-11T09:25:00Z">
        <w:r>
          <w:rPr>
            <w:lang w:val="en-US"/>
          </w:rPr>
          <w:t xml:space="preserve">To ensure the </w:t>
        </w:r>
        <w:r>
          <w:t xml:space="preserve">globally uniqueness of the </w:t>
        </w:r>
        <w:proofErr w:type="spellStart"/>
        <w:r>
          <w:t>QoE</w:t>
        </w:r>
        <w:proofErr w:type="spellEnd"/>
        <w:r>
          <w:t xml:space="preserve"> Reference in multiple consumers </w:t>
        </w:r>
      </w:ins>
      <w:ins w:id="30" w:author="Zu Qiang (SA5#159)" w:date="2024-12-16T07:12:00Z">
        <w:r w:rsidR="00583B25">
          <w:rPr>
            <w:u w:val="single"/>
          </w:rPr>
          <w:t>per PLMN</w:t>
        </w:r>
      </w:ins>
      <w:ins w:id="31" w:author="Zu Qiang (SA5#159)" w:date="2024-12-11T09:25:00Z">
        <w:r w:rsidRPr="00583B25">
          <w:rPr>
            <w:u w:val="single"/>
          </w:rPr>
          <w:t>,</w:t>
        </w:r>
        <w:r>
          <w:t xml:space="preserve"> a consumer identity should be assigned by the operator. If the consumer identity is assigned, it shall be used by the consumer as a prefix at </w:t>
        </w:r>
      </w:ins>
      <w:ins w:id="32" w:author="Zu Qiang (SA5#159)" w:date="2024-12-11T09:26:00Z">
        <w:r>
          <w:t>QMC</w:t>
        </w:r>
      </w:ins>
      <w:ins w:id="33" w:author="Zu Qiang (SA5#159)" w:date="2024-12-11T09:25:00Z">
        <w:r>
          <w:t xml:space="preserve"> ID generation procedure. In </w:t>
        </w:r>
      </w:ins>
      <w:ins w:id="34" w:author="Zu Qiang (SA5#159)" w:date="2024-12-16T07:12:00Z">
        <w:r w:rsidR="00583B25">
          <w:t xml:space="preserve">only </w:t>
        </w:r>
      </w:ins>
      <w:ins w:id="35" w:author="Zu Qiang (SA5#159)" w:date="2024-12-11T09:25:00Z">
        <w:r>
          <w:t xml:space="preserve">one consumer </w:t>
        </w:r>
      </w:ins>
      <w:ins w:id="36" w:author="Zu Qiang (SA5#159)" w:date="2024-12-16T07:12:00Z">
        <w:r w:rsidR="00583B25">
          <w:t>per PLMN</w:t>
        </w:r>
      </w:ins>
      <w:ins w:id="37" w:author="Zu Qiang (SA5#159)" w:date="2024-12-11T09:25:00Z">
        <w:r>
          <w:t>, no consumer identity</w:t>
        </w:r>
        <w:r w:rsidRPr="00233EE1">
          <w:t xml:space="preserve"> </w:t>
        </w:r>
      </w:ins>
      <w:ins w:id="38" w:author="Zu Qiang (SA5#159)" w:date="2024-12-16T07:12:00Z">
        <w:r w:rsidR="00583B25">
          <w:t>needs to be</w:t>
        </w:r>
      </w:ins>
      <w:ins w:id="39" w:author="Zu Qiang (SA5#159)" w:date="2024-12-11T09:25:00Z">
        <w:r>
          <w:t xml:space="preserve"> assigned.</w:t>
        </w:r>
      </w:ins>
    </w:p>
    <w:p w14:paraId="5DE3F0BA" w14:textId="48693B37" w:rsidR="00B76D54" w:rsidRPr="00D12109" w:rsidRDefault="00B76D54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12D881E8" w14:textId="77777777" w:rsidR="00A30704" w:rsidRPr="00D12109" w:rsidRDefault="00A30704"/>
    <w:sectPr w:rsidR="00A30704" w:rsidRPr="00D1210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90209B" w14:textId="77777777" w:rsidR="00A0154E" w:rsidRDefault="00A0154E">
      <w:pPr>
        <w:spacing w:after="0"/>
      </w:pPr>
      <w:r>
        <w:separator/>
      </w:r>
    </w:p>
  </w:endnote>
  <w:endnote w:type="continuationSeparator" w:id="0">
    <w:p w14:paraId="22B53E8E" w14:textId="77777777" w:rsidR="00A0154E" w:rsidRDefault="00A015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163AB0" w14:textId="77777777" w:rsidR="00A0154E" w:rsidRDefault="00A0154E">
      <w:pPr>
        <w:spacing w:after="0"/>
      </w:pPr>
      <w:r>
        <w:separator/>
      </w:r>
    </w:p>
  </w:footnote>
  <w:footnote w:type="continuationSeparator" w:id="0">
    <w:p w14:paraId="3AF2FED8" w14:textId="77777777" w:rsidR="00A0154E" w:rsidRDefault="00A0154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6"/>
  </w:num>
  <w:num w:numId="5" w16cid:durableId="1473980297">
    <w:abstractNumId w:val="11"/>
  </w:num>
  <w:num w:numId="6" w16cid:durableId="68114194">
    <w:abstractNumId w:val="3"/>
  </w:num>
  <w:num w:numId="7" w16cid:durableId="469565951">
    <w:abstractNumId w:val="16"/>
  </w:num>
  <w:num w:numId="8" w16cid:durableId="1585458643">
    <w:abstractNumId w:val="9"/>
  </w:num>
  <w:num w:numId="9" w16cid:durableId="1207643472">
    <w:abstractNumId w:val="17"/>
  </w:num>
  <w:num w:numId="10" w16cid:durableId="977690751">
    <w:abstractNumId w:val="8"/>
  </w:num>
  <w:num w:numId="11" w16cid:durableId="796141285">
    <w:abstractNumId w:val="15"/>
  </w:num>
  <w:num w:numId="12" w16cid:durableId="2069843550">
    <w:abstractNumId w:val="4"/>
  </w:num>
  <w:num w:numId="13" w16cid:durableId="61952624">
    <w:abstractNumId w:val="7"/>
  </w:num>
  <w:num w:numId="14" w16cid:durableId="734548834">
    <w:abstractNumId w:val="13"/>
  </w:num>
  <w:num w:numId="15" w16cid:durableId="1119642250">
    <w:abstractNumId w:val="10"/>
  </w:num>
  <w:num w:numId="16" w16cid:durableId="1549100257">
    <w:abstractNumId w:val="12"/>
  </w:num>
  <w:num w:numId="17" w16cid:durableId="619410973">
    <w:abstractNumId w:val="5"/>
  </w:num>
  <w:num w:numId="18" w16cid:durableId="72044833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  <w15:person w15:author="Zu Qiang (SA5#159)">
    <w15:presenceInfo w15:providerId="None" w15:userId="Zu Qiang (SA5#159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41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3848"/>
    <w:rsid w:val="00005D9E"/>
    <w:rsid w:val="00005FDF"/>
    <w:rsid w:val="000173C5"/>
    <w:rsid w:val="000222C7"/>
    <w:rsid w:val="00022A46"/>
    <w:rsid w:val="00022DB0"/>
    <w:rsid w:val="00022E4A"/>
    <w:rsid w:val="00031E46"/>
    <w:rsid w:val="00032D80"/>
    <w:rsid w:val="00033318"/>
    <w:rsid w:val="00036500"/>
    <w:rsid w:val="00040090"/>
    <w:rsid w:val="000446CB"/>
    <w:rsid w:val="00053ABD"/>
    <w:rsid w:val="00055934"/>
    <w:rsid w:val="0005739E"/>
    <w:rsid w:val="000575B4"/>
    <w:rsid w:val="000604B8"/>
    <w:rsid w:val="0006095D"/>
    <w:rsid w:val="000624DD"/>
    <w:rsid w:val="000652AD"/>
    <w:rsid w:val="00065E49"/>
    <w:rsid w:val="0007472E"/>
    <w:rsid w:val="00074D84"/>
    <w:rsid w:val="000810F6"/>
    <w:rsid w:val="00081513"/>
    <w:rsid w:val="0009106F"/>
    <w:rsid w:val="000977EC"/>
    <w:rsid w:val="000A0B1E"/>
    <w:rsid w:val="000A297B"/>
    <w:rsid w:val="000A6394"/>
    <w:rsid w:val="000A7A08"/>
    <w:rsid w:val="000B4AC7"/>
    <w:rsid w:val="000B6442"/>
    <w:rsid w:val="000B7FED"/>
    <w:rsid w:val="000C038A"/>
    <w:rsid w:val="000C1262"/>
    <w:rsid w:val="000C14B1"/>
    <w:rsid w:val="000C30A6"/>
    <w:rsid w:val="000C4B3D"/>
    <w:rsid w:val="000C6598"/>
    <w:rsid w:val="000C78AE"/>
    <w:rsid w:val="000D2F94"/>
    <w:rsid w:val="000D3742"/>
    <w:rsid w:val="000D44B3"/>
    <w:rsid w:val="000E014D"/>
    <w:rsid w:val="000E1E9B"/>
    <w:rsid w:val="000E2A0B"/>
    <w:rsid w:val="000E2A2D"/>
    <w:rsid w:val="000E313F"/>
    <w:rsid w:val="000F3004"/>
    <w:rsid w:val="000F4C57"/>
    <w:rsid w:val="000F7C06"/>
    <w:rsid w:val="00102DF4"/>
    <w:rsid w:val="00103309"/>
    <w:rsid w:val="00110300"/>
    <w:rsid w:val="00110712"/>
    <w:rsid w:val="00110CE4"/>
    <w:rsid w:val="00111FFF"/>
    <w:rsid w:val="0011218A"/>
    <w:rsid w:val="00113845"/>
    <w:rsid w:val="0011638D"/>
    <w:rsid w:val="001166A3"/>
    <w:rsid w:val="001213D6"/>
    <w:rsid w:val="00123D0B"/>
    <w:rsid w:val="0013105D"/>
    <w:rsid w:val="00131C24"/>
    <w:rsid w:val="00133A53"/>
    <w:rsid w:val="001412E9"/>
    <w:rsid w:val="0014392F"/>
    <w:rsid w:val="00145D43"/>
    <w:rsid w:val="00154B94"/>
    <w:rsid w:val="001639B3"/>
    <w:rsid w:val="001642F9"/>
    <w:rsid w:val="001656B7"/>
    <w:rsid w:val="00167406"/>
    <w:rsid w:val="0017064D"/>
    <w:rsid w:val="001712A7"/>
    <w:rsid w:val="00172BB4"/>
    <w:rsid w:val="00176C4E"/>
    <w:rsid w:val="001806A2"/>
    <w:rsid w:val="00180C4A"/>
    <w:rsid w:val="00181DA7"/>
    <w:rsid w:val="00181F03"/>
    <w:rsid w:val="001853CB"/>
    <w:rsid w:val="0019144C"/>
    <w:rsid w:val="00192C46"/>
    <w:rsid w:val="00195A07"/>
    <w:rsid w:val="00195AA3"/>
    <w:rsid w:val="0019734E"/>
    <w:rsid w:val="001A08B3"/>
    <w:rsid w:val="001A5388"/>
    <w:rsid w:val="001A7B60"/>
    <w:rsid w:val="001B34B3"/>
    <w:rsid w:val="001B420E"/>
    <w:rsid w:val="001B52F0"/>
    <w:rsid w:val="001B7A65"/>
    <w:rsid w:val="001C0D2B"/>
    <w:rsid w:val="001C436F"/>
    <w:rsid w:val="001C46FE"/>
    <w:rsid w:val="001C7B70"/>
    <w:rsid w:val="001D3170"/>
    <w:rsid w:val="001D4BB6"/>
    <w:rsid w:val="001D5063"/>
    <w:rsid w:val="001E0005"/>
    <w:rsid w:val="001E293E"/>
    <w:rsid w:val="001E31D5"/>
    <w:rsid w:val="001E41F3"/>
    <w:rsid w:val="001F14E7"/>
    <w:rsid w:val="001F668F"/>
    <w:rsid w:val="001F679D"/>
    <w:rsid w:val="001F77C1"/>
    <w:rsid w:val="00212DEB"/>
    <w:rsid w:val="00213E55"/>
    <w:rsid w:val="00215304"/>
    <w:rsid w:val="00220ABE"/>
    <w:rsid w:val="00221638"/>
    <w:rsid w:val="00222835"/>
    <w:rsid w:val="00223385"/>
    <w:rsid w:val="00225322"/>
    <w:rsid w:val="0023247E"/>
    <w:rsid w:val="00234470"/>
    <w:rsid w:val="002442A3"/>
    <w:rsid w:val="002443AF"/>
    <w:rsid w:val="00246DA7"/>
    <w:rsid w:val="00251072"/>
    <w:rsid w:val="0025242A"/>
    <w:rsid w:val="002544B3"/>
    <w:rsid w:val="002548CD"/>
    <w:rsid w:val="00255FD1"/>
    <w:rsid w:val="0026004D"/>
    <w:rsid w:val="002640DD"/>
    <w:rsid w:val="00265E83"/>
    <w:rsid w:val="002668B3"/>
    <w:rsid w:val="00267729"/>
    <w:rsid w:val="00267CD3"/>
    <w:rsid w:val="00270704"/>
    <w:rsid w:val="002708A7"/>
    <w:rsid w:val="00270ECA"/>
    <w:rsid w:val="00275D12"/>
    <w:rsid w:val="00276363"/>
    <w:rsid w:val="0028350D"/>
    <w:rsid w:val="00283C9A"/>
    <w:rsid w:val="00284FEB"/>
    <w:rsid w:val="002860C4"/>
    <w:rsid w:val="00287A18"/>
    <w:rsid w:val="00291F61"/>
    <w:rsid w:val="00294427"/>
    <w:rsid w:val="00295445"/>
    <w:rsid w:val="00295BDD"/>
    <w:rsid w:val="002971D3"/>
    <w:rsid w:val="002A1159"/>
    <w:rsid w:val="002A342F"/>
    <w:rsid w:val="002A42B4"/>
    <w:rsid w:val="002A58D0"/>
    <w:rsid w:val="002A69EF"/>
    <w:rsid w:val="002B4589"/>
    <w:rsid w:val="002B4D90"/>
    <w:rsid w:val="002B5741"/>
    <w:rsid w:val="002B6645"/>
    <w:rsid w:val="002C39F9"/>
    <w:rsid w:val="002C3B28"/>
    <w:rsid w:val="002C4C74"/>
    <w:rsid w:val="002C5E4A"/>
    <w:rsid w:val="002C6CBD"/>
    <w:rsid w:val="002D011B"/>
    <w:rsid w:val="002D0E6C"/>
    <w:rsid w:val="002D2EF2"/>
    <w:rsid w:val="002D3609"/>
    <w:rsid w:val="002D4AFA"/>
    <w:rsid w:val="002E2511"/>
    <w:rsid w:val="002E472E"/>
    <w:rsid w:val="002F1C0F"/>
    <w:rsid w:val="002F5BEA"/>
    <w:rsid w:val="003020D5"/>
    <w:rsid w:val="00302D3D"/>
    <w:rsid w:val="00305409"/>
    <w:rsid w:val="003061D6"/>
    <w:rsid w:val="00306845"/>
    <w:rsid w:val="00307698"/>
    <w:rsid w:val="00312AE6"/>
    <w:rsid w:val="00312E82"/>
    <w:rsid w:val="0031439C"/>
    <w:rsid w:val="00320D68"/>
    <w:rsid w:val="00322B5E"/>
    <w:rsid w:val="003232F7"/>
    <w:rsid w:val="003242C3"/>
    <w:rsid w:val="00334B02"/>
    <w:rsid w:val="00335F53"/>
    <w:rsid w:val="0034108E"/>
    <w:rsid w:val="0034598C"/>
    <w:rsid w:val="00351346"/>
    <w:rsid w:val="00352480"/>
    <w:rsid w:val="0035508C"/>
    <w:rsid w:val="003571CF"/>
    <w:rsid w:val="003609EF"/>
    <w:rsid w:val="0036231A"/>
    <w:rsid w:val="00364D2F"/>
    <w:rsid w:val="0036681C"/>
    <w:rsid w:val="00370728"/>
    <w:rsid w:val="00371051"/>
    <w:rsid w:val="003711E7"/>
    <w:rsid w:val="003726A0"/>
    <w:rsid w:val="00374DD4"/>
    <w:rsid w:val="00375BEA"/>
    <w:rsid w:val="00377669"/>
    <w:rsid w:val="00381D73"/>
    <w:rsid w:val="0038407D"/>
    <w:rsid w:val="00384B73"/>
    <w:rsid w:val="00384C8E"/>
    <w:rsid w:val="003860D6"/>
    <w:rsid w:val="003925AC"/>
    <w:rsid w:val="00394480"/>
    <w:rsid w:val="00394F24"/>
    <w:rsid w:val="0039731E"/>
    <w:rsid w:val="003975A0"/>
    <w:rsid w:val="00397C22"/>
    <w:rsid w:val="003A00EC"/>
    <w:rsid w:val="003A0F69"/>
    <w:rsid w:val="003A24F7"/>
    <w:rsid w:val="003A2A1E"/>
    <w:rsid w:val="003A37AF"/>
    <w:rsid w:val="003A49CB"/>
    <w:rsid w:val="003A53C6"/>
    <w:rsid w:val="003A5C5E"/>
    <w:rsid w:val="003A62E7"/>
    <w:rsid w:val="003A6BB6"/>
    <w:rsid w:val="003A76DF"/>
    <w:rsid w:val="003A7A99"/>
    <w:rsid w:val="003C2D2C"/>
    <w:rsid w:val="003D3914"/>
    <w:rsid w:val="003D643E"/>
    <w:rsid w:val="003E0F9A"/>
    <w:rsid w:val="003E1A36"/>
    <w:rsid w:val="003E493F"/>
    <w:rsid w:val="003E4B22"/>
    <w:rsid w:val="003E5340"/>
    <w:rsid w:val="003E637E"/>
    <w:rsid w:val="003E6A90"/>
    <w:rsid w:val="003F38D8"/>
    <w:rsid w:val="003F6389"/>
    <w:rsid w:val="00401A87"/>
    <w:rsid w:val="00410371"/>
    <w:rsid w:val="00411DC1"/>
    <w:rsid w:val="00412DB6"/>
    <w:rsid w:val="00415E31"/>
    <w:rsid w:val="0042317A"/>
    <w:rsid w:val="004242F1"/>
    <w:rsid w:val="00424C94"/>
    <w:rsid w:val="00432D25"/>
    <w:rsid w:val="004367C2"/>
    <w:rsid w:val="00437DD7"/>
    <w:rsid w:val="00442C19"/>
    <w:rsid w:val="00444796"/>
    <w:rsid w:val="00445829"/>
    <w:rsid w:val="0045006C"/>
    <w:rsid w:val="00451875"/>
    <w:rsid w:val="0045307C"/>
    <w:rsid w:val="004539FD"/>
    <w:rsid w:val="004548E3"/>
    <w:rsid w:val="00454F8F"/>
    <w:rsid w:val="00456D13"/>
    <w:rsid w:val="00456DAA"/>
    <w:rsid w:val="0046159A"/>
    <w:rsid w:val="00461907"/>
    <w:rsid w:val="00464743"/>
    <w:rsid w:val="0047440C"/>
    <w:rsid w:val="00476F83"/>
    <w:rsid w:val="0047763B"/>
    <w:rsid w:val="00477DDF"/>
    <w:rsid w:val="004805AC"/>
    <w:rsid w:val="00483AA9"/>
    <w:rsid w:val="004903C7"/>
    <w:rsid w:val="0049438A"/>
    <w:rsid w:val="004A52C6"/>
    <w:rsid w:val="004A5922"/>
    <w:rsid w:val="004A59DA"/>
    <w:rsid w:val="004A7F97"/>
    <w:rsid w:val="004B1F95"/>
    <w:rsid w:val="004B3B83"/>
    <w:rsid w:val="004B5273"/>
    <w:rsid w:val="004B621F"/>
    <w:rsid w:val="004B75B7"/>
    <w:rsid w:val="004C361E"/>
    <w:rsid w:val="004C5870"/>
    <w:rsid w:val="004D1D31"/>
    <w:rsid w:val="004D42F1"/>
    <w:rsid w:val="004D6014"/>
    <w:rsid w:val="004E1DBD"/>
    <w:rsid w:val="004E6038"/>
    <w:rsid w:val="004E6BE1"/>
    <w:rsid w:val="004F057C"/>
    <w:rsid w:val="004F16C5"/>
    <w:rsid w:val="004F1F8E"/>
    <w:rsid w:val="004F2814"/>
    <w:rsid w:val="004F2CBA"/>
    <w:rsid w:val="004F4E5D"/>
    <w:rsid w:val="004F6279"/>
    <w:rsid w:val="004F67AB"/>
    <w:rsid w:val="005009D9"/>
    <w:rsid w:val="00505184"/>
    <w:rsid w:val="00505A3E"/>
    <w:rsid w:val="00507D08"/>
    <w:rsid w:val="0051305D"/>
    <w:rsid w:val="005135FD"/>
    <w:rsid w:val="0051561E"/>
    <w:rsid w:val="00515675"/>
    <w:rsid w:val="0051580D"/>
    <w:rsid w:val="0052094C"/>
    <w:rsid w:val="00524788"/>
    <w:rsid w:val="0052671F"/>
    <w:rsid w:val="00537672"/>
    <w:rsid w:val="0053785F"/>
    <w:rsid w:val="0054334E"/>
    <w:rsid w:val="00546950"/>
    <w:rsid w:val="00547111"/>
    <w:rsid w:val="00551287"/>
    <w:rsid w:val="00552668"/>
    <w:rsid w:val="00555533"/>
    <w:rsid w:val="005562BD"/>
    <w:rsid w:val="00556755"/>
    <w:rsid w:val="0056060A"/>
    <w:rsid w:val="0056348D"/>
    <w:rsid w:val="00563F61"/>
    <w:rsid w:val="005658F2"/>
    <w:rsid w:val="00574AC2"/>
    <w:rsid w:val="00576A70"/>
    <w:rsid w:val="00583704"/>
    <w:rsid w:val="00583B25"/>
    <w:rsid w:val="005855D3"/>
    <w:rsid w:val="00592577"/>
    <w:rsid w:val="00592D74"/>
    <w:rsid w:val="00593C38"/>
    <w:rsid w:val="005A17D7"/>
    <w:rsid w:val="005A47D4"/>
    <w:rsid w:val="005B10AD"/>
    <w:rsid w:val="005B113D"/>
    <w:rsid w:val="005B413D"/>
    <w:rsid w:val="005C5F8D"/>
    <w:rsid w:val="005C7045"/>
    <w:rsid w:val="005C783E"/>
    <w:rsid w:val="005D1299"/>
    <w:rsid w:val="005D27BC"/>
    <w:rsid w:val="005D2E73"/>
    <w:rsid w:val="005D6EAF"/>
    <w:rsid w:val="005E109D"/>
    <w:rsid w:val="005E2C44"/>
    <w:rsid w:val="005E60CB"/>
    <w:rsid w:val="005E77DC"/>
    <w:rsid w:val="005F0C24"/>
    <w:rsid w:val="005F0C65"/>
    <w:rsid w:val="005F3A22"/>
    <w:rsid w:val="00602689"/>
    <w:rsid w:val="0061023D"/>
    <w:rsid w:val="00614F94"/>
    <w:rsid w:val="00615A6A"/>
    <w:rsid w:val="00620255"/>
    <w:rsid w:val="00621188"/>
    <w:rsid w:val="006257ED"/>
    <w:rsid w:val="0062603D"/>
    <w:rsid w:val="00634F29"/>
    <w:rsid w:val="00635D36"/>
    <w:rsid w:val="00641BE4"/>
    <w:rsid w:val="00652B52"/>
    <w:rsid w:val="0065536E"/>
    <w:rsid w:val="00655E6A"/>
    <w:rsid w:val="00655ED5"/>
    <w:rsid w:val="00657484"/>
    <w:rsid w:val="00657C35"/>
    <w:rsid w:val="00660822"/>
    <w:rsid w:val="00665C47"/>
    <w:rsid w:val="0066797A"/>
    <w:rsid w:val="006721E6"/>
    <w:rsid w:val="00673C58"/>
    <w:rsid w:val="00674E93"/>
    <w:rsid w:val="006755AA"/>
    <w:rsid w:val="0068003C"/>
    <w:rsid w:val="0068622F"/>
    <w:rsid w:val="00692D25"/>
    <w:rsid w:val="00693A56"/>
    <w:rsid w:val="00695808"/>
    <w:rsid w:val="006A06CC"/>
    <w:rsid w:val="006A0D9B"/>
    <w:rsid w:val="006A216B"/>
    <w:rsid w:val="006A325B"/>
    <w:rsid w:val="006B03A4"/>
    <w:rsid w:val="006B179D"/>
    <w:rsid w:val="006B46FB"/>
    <w:rsid w:val="006B5772"/>
    <w:rsid w:val="006C1214"/>
    <w:rsid w:val="006C3BA2"/>
    <w:rsid w:val="006C579F"/>
    <w:rsid w:val="006C6F27"/>
    <w:rsid w:val="006D0507"/>
    <w:rsid w:val="006D06D6"/>
    <w:rsid w:val="006D688C"/>
    <w:rsid w:val="006E0297"/>
    <w:rsid w:val="006E0A76"/>
    <w:rsid w:val="006E21FB"/>
    <w:rsid w:val="006E2B7B"/>
    <w:rsid w:val="006E33C3"/>
    <w:rsid w:val="006E5219"/>
    <w:rsid w:val="006E584E"/>
    <w:rsid w:val="006E7271"/>
    <w:rsid w:val="006F26FB"/>
    <w:rsid w:val="006F358E"/>
    <w:rsid w:val="006F38EB"/>
    <w:rsid w:val="006F4F83"/>
    <w:rsid w:val="006F6CF8"/>
    <w:rsid w:val="00702C90"/>
    <w:rsid w:val="00702CD0"/>
    <w:rsid w:val="00705EE9"/>
    <w:rsid w:val="0070601B"/>
    <w:rsid w:val="00707762"/>
    <w:rsid w:val="00707E54"/>
    <w:rsid w:val="00722587"/>
    <w:rsid w:val="00727572"/>
    <w:rsid w:val="00734BB7"/>
    <w:rsid w:val="00737F4F"/>
    <w:rsid w:val="00742250"/>
    <w:rsid w:val="00744107"/>
    <w:rsid w:val="007466AC"/>
    <w:rsid w:val="00747CBB"/>
    <w:rsid w:val="0075007D"/>
    <w:rsid w:val="0075332E"/>
    <w:rsid w:val="0075798C"/>
    <w:rsid w:val="00761422"/>
    <w:rsid w:val="00761E7C"/>
    <w:rsid w:val="00764143"/>
    <w:rsid w:val="0076422E"/>
    <w:rsid w:val="00765908"/>
    <w:rsid w:val="00765CA5"/>
    <w:rsid w:val="00771B05"/>
    <w:rsid w:val="007754E9"/>
    <w:rsid w:val="007768EB"/>
    <w:rsid w:val="007805A1"/>
    <w:rsid w:val="00780A75"/>
    <w:rsid w:val="00785599"/>
    <w:rsid w:val="00787B45"/>
    <w:rsid w:val="00792342"/>
    <w:rsid w:val="00793731"/>
    <w:rsid w:val="00794441"/>
    <w:rsid w:val="0079601D"/>
    <w:rsid w:val="0079752F"/>
    <w:rsid w:val="007977A8"/>
    <w:rsid w:val="007A1BCB"/>
    <w:rsid w:val="007A3DB8"/>
    <w:rsid w:val="007A4C2F"/>
    <w:rsid w:val="007B1AA0"/>
    <w:rsid w:val="007B2CDE"/>
    <w:rsid w:val="007B512A"/>
    <w:rsid w:val="007C06C3"/>
    <w:rsid w:val="007C2097"/>
    <w:rsid w:val="007D0055"/>
    <w:rsid w:val="007D4409"/>
    <w:rsid w:val="007D6A07"/>
    <w:rsid w:val="007E2A03"/>
    <w:rsid w:val="007E5A72"/>
    <w:rsid w:val="007F1288"/>
    <w:rsid w:val="007F7144"/>
    <w:rsid w:val="007F7259"/>
    <w:rsid w:val="00800EB5"/>
    <w:rsid w:val="008040A8"/>
    <w:rsid w:val="008046AD"/>
    <w:rsid w:val="00813504"/>
    <w:rsid w:val="008165B3"/>
    <w:rsid w:val="00816B53"/>
    <w:rsid w:val="00820E6C"/>
    <w:rsid w:val="008226AB"/>
    <w:rsid w:val="00826AEA"/>
    <w:rsid w:val="008279FA"/>
    <w:rsid w:val="00827BA5"/>
    <w:rsid w:val="00831263"/>
    <w:rsid w:val="00835E87"/>
    <w:rsid w:val="00836E94"/>
    <w:rsid w:val="00842B6E"/>
    <w:rsid w:val="0084532F"/>
    <w:rsid w:val="00846568"/>
    <w:rsid w:val="0085052B"/>
    <w:rsid w:val="008531CD"/>
    <w:rsid w:val="00853A7F"/>
    <w:rsid w:val="00854B69"/>
    <w:rsid w:val="008626E7"/>
    <w:rsid w:val="00865F77"/>
    <w:rsid w:val="00870EE7"/>
    <w:rsid w:val="008719BC"/>
    <w:rsid w:val="00871EA1"/>
    <w:rsid w:val="00871FC4"/>
    <w:rsid w:val="00875915"/>
    <w:rsid w:val="0087660D"/>
    <w:rsid w:val="00876A00"/>
    <w:rsid w:val="0088075C"/>
    <w:rsid w:val="00880A55"/>
    <w:rsid w:val="008833C7"/>
    <w:rsid w:val="008863B9"/>
    <w:rsid w:val="00891346"/>
    <w:rsid w:val="00891832"/>
    <w:rsid w:val="00892D65"/>
    <w:rsid w:val="008A2346"/>
    <w:rsid w:val="008A45A6"/>
    <w:rsid w:val="008A4BE0"/>
    <w:rsid w:val="008B141F"/>
    <w:rsid w:val="008B762D"/>
    <w:rsid w:val="008B7764"/>
    <w:rsid w:val="008C6259"/>
    <w:rsid w:val="008C67EF"/>
    <w:rsid w:val="008C6939"/>
    <w:rsid w:val="008D07E4"/>
    <w:rsid w:val="008D140B"/>
    <w:rsid w:val="008D39FE"/>
    <w:rsid w:val="008D48E2"/>
    <w:rsid w:val="008D6578"/>
    <w:rsid w:val="008D6CFC"/>
    <w:rsid w:val="008D7B6F"/>
    <w:rsid w:val="008E517E"/>
    <w:rsid w:val="008E51E2"/>
    <w:rsid w:val="008F01B4"/>
    <w:rsid w:val="008F2618"/>
    <w:rsid w:val="008F3789"/>
    <w:rsid w:val="008F4602"/>
    <w:rsid w:val="008F62E3"/>
    <w:rsid w:val="008F63FD"/>
    <w:rsid w:val="008F686C"/>
    <w:rsid w:val="009025FD"/>
    <w:rsid w:val="009051A7"/>
    <w:rsid w:val="009124C8"/>
    <w:rsid w:val="0091437B"/>
    <w:rsid w:val="009148DE"/>
    <w:rsid w:val="0092245F"/>
    <w:rsid w:val="0092610C"/>
    <w:rsid w:val="00934BF8"/>
    <w:rsid w:val="00937BD4"/>
    <w:rsid w:val="00940CEF"/>
    <w:rsid w:val="009415A8"/>
    <w:rsid w:val="00941E30"/>
    <w:rsid w:val="0094394A"/>
    <w:rsid w:val="00943F7D"/>
    <w:rsid w:val="00944CD8"/>
    <w:rsid w:val="0094516F"/>
    <w:rsid w:val="00945565"/>
    <w:rsid w:val="00945A9A"/>
    <w:rsid w:val="0094670F"/>
    <w:rsid w:val="009472F8"/>
    <w:rsid w:val="009528C9"/>
    <w:rsid w:val="009549D5"/>
    <w:rsid w:val="009600A7"/>
    <w:rsid w:val="009610CA"/>
    <w:rsid w:val="00963B92"/>
    <w:rsid w:val="00966495"/>
    <w:rsid w:val="009666C0"/>
    <w:rsid w:val="00973E8E"/>
    <w:rsid w:val="00975B91"/>
    <w:rsid w:val="009777D9"/>
    <w:rsid w:val="00980349"/>
    <w:rsid w:val="0098187C"/>
    <w:rsid w:val="00983A8D"/>
    <w:rsid w:val="00986370"/>
    <w:rsid w:val="00991B88"/>
    <w:rsid w:val="009A2CE3"/>
    <w:rsid w:val="009A4507"/>
    <w:rsid w:val="009A5753"/>
    <w:rsid w:val="009A579D"/>
    <w:rsid w:val="009B2DCC"/>
    <w:rsid w:val="009C2A6F"/>
    <w:rsid w:val="009C3DA5"/>
    <w:rsid w:val="009C5BF8"/>
    <w:rsid w:val="009D162E"/>
    <w:rsid w:val="009D1FAD"/>
    <w:rsid w:val="009D61DD"/>
    <w:rsid w:val="009E1235"/>
    <w:rsid w:val="009E19AF"/>
    <w:rsid w:val="009E2274"/>
    <w:rsid w:val="009E3297"/>
    <w:rsid w:val="009E4D67"/>
    <w:rsid w:val="009E6EF7"/>
    <w:rsid w:val="009F1687"/>
    <w:rsid w:val="009F41D6"/>
    <w:rsid w:val="009F661E"/>
    <w:rsid w:val="009F734F"/>
    <w:rsid w:val="00A0154E"/>
    <w:rsid w:val="00A02A6F"/>
    <w:rsid w:val="00A04896"/>
    <w:rsid w:val="00A1069F"/>
    <w:rsid w:val="00A1202D"/>
    <w:rsid w:val="00A12F0E"/>
    <w:rsid w:val="00A153DB"/>
    <w:rsid w:val="00A16190"/>
    <w:rsid w:val="00A22117"/>
    <w:rsid w:val="00A23E1A"/>
    <w:rsid w:val="00A246B6"/>
    <w:rsid w:val="00A26738"/>
    <w:rsid w:val="00A27AF2"/>
    <w:rsid w:val="00A30704"/>
    <w:rsid w:val="00A32D53"/>
    <w:rsid w:val="00A33385"/>
    <w:rsid w:val="00A3489B"/>
    <w:rsid w:val="00A43A61"/>
    <w:rsid w:val="00A47E70"/>
    <w:rsid w:val="00A50CF0"/>
    <w:rsid w:val="00A55BE2"/>
    <w:rsid w:val="00A641A3"/>
    <w:rsid w:val="00A71096"/>
    <w:rsid w:val="00A718F5"/>
    <w:rsid w:val="00A74759"/>
    <w:rsid w:val="00A7671C"/>
    <w:rsid w:val="00A84D3F"/>
    <w:rsid w:val="00A84DEA"/>
    <w:rsid w:val="00A858B8"/>
    <w:rsid w:val="00A868BC"/>
    <w:rsid w:val="00A9648C"/>
    <w:rsid w:val="00AA2CBC"/>
    <w:rsid w:val="00AA3CD8"/>
    <w:rsid w:val="00AA6138"/>
    <w:rsid w:val="00AB1D89"/>
    <w:rsid w:val="00AB1FDB"/>
    <w:rsid w:val="00AB3AE3"/>
    <w:rsid w:val="00AB491B"/>
    <w:rsid w:val="00AB5A47"/>
    <w:rsid w:val="00AB6322"/>
    <w:rsid w:val="00AC01A3"/>
    <w:rsid w:val="00AC5820"/>
    <w:rsid w:val="00AD0EA9"/>
    <w:rsid w:val="00AD1B37"/>
    <w:rsid w:val="00AD1CD8"/>
    <w:rsid w:val="00AD54B7"/>
    <w:rsid w:val="00AD62C9"/>
    <w:rsid w:val="00AD7489"/>
    <w:rsid w:val="00AD7D47"/>
    <w:rsid w:val="00AE196D"/>
    <w:rsid w:val="00AE55C4"/>
    <w:rsid w:val="00AE5DD8"/>
    <w:rsid w:val="00AF193D"/>
    <w:rsid w:val="00AF2E59"/>
    <w:rsid w:val="00AF310F"/>
    <w:rsid w:val="00AF4AE7"/>
    <w:rsid w:val="00AF54E0"/>
    <w:rsid w:val="00B0340C"/>
    <w:rsid w:val="00B056B6"/>
    <w:rsid w:val="00B12BCE"/>
    <w:rsid w:val="00B13D25"/>
    <w:rsid w:val="00B13F88"/>
    <w:rsid w:val="00B2510F"/>
    <w:rsid w:val="00B25292"/>
    <w:rsid w:val="00B25867"/>
    <w:rsid w:val="00B258BB"/>
    <w:rsid w:val="00B26ED3"/>
    <w:rsid w:val="00B270A8"/>
    <w:rsid w:val="00B316CD"/>
    <w:rsid w:val="00B366B7"/>
    <w:rsid w:val="00B42400"/>
    <w:rsid w:val="00B42DFD"/>
    <w:rsid w:val="00B4492D"/>
    <w:rsid w:val="00B51A6B"/>
    <w:rsid w:val="00B53D3E"/>
    <w:rsid w:val="00B6180B"/>
    <w:rsid w:val="00B6354B"/>
    <w:rsid w:val="00B67B97"/>
    <w:rsid w:val="00B722D8"/>
    <w:rsid w:val="00B73078"/>
    <w:rsid w:val="00B75235"/>
    <w:rsid w:val="00B76D54"/>
    <w:rsid w:val="00B8119C"/>
    <w:rsid w:val="00B81DEE"/>
    <w:rsid w:val="00B83007"/>
    <w:rsid w:val="00B847BB"/>
    <w:rsid w:val="00B84BE1"/>
    <w:rsid w:val="00B85212"/>
    <w:rsid w:val="00B91C29"/>
    <w:rsid w:val="00B968C8"/>
    <w:rsid w:val="00BA181C"/>
    <w:rsid w:val="00BA21CF"/>
    <w:rsid w:val="00BA3EC5"/>
    <w:rsid w:val="00BA51D9"/>
    <w:rsid w:val="00BB11FB"/>
    <w:rsid w:val="00BB140E"/>
    <w:rsid w:val="00BB4080"/>
    <w:rsid w:val="00BB5B76"/>
    <w:rsid w:val="00BB5DFC"/>
    <w:rsid w:val="00BB7BC0"/>
    <w:rsid w:val="00BC01BA"/>
    <w:rsid w:val="00BC1B19"/>
    <w:rsid w:val="00BC282B"/>
    <w:rsid w:val="00BC37E4"/>
    <w:rsid w:val="00BC5AFA"/>
    <w:rsid w:val="00BD279D"/>
    <w:rsid w:val="00BD2B0D"/>
    <w:rsid w:val="00BD55A3"/>
    <w:rsid w:val="00BD6B47"/>
    <w:rsid w:val="00BD6BB8"/>
    <w:rsid w:val="00BE4C42"/>
    <w:rsid w:val="00BE5F46"/>
    <w:rsid w:val="00BE74AF"/>
    <w:rsid w:val="00BF0BA9"/>
    <w:rsid w:val="00BF27A2"/>
    <w:rsid w:val="00BF65C2"/>
    <w:rsid w:val="00C00D69"/>
    <w:rsid w:val="00C00E07"/>
    <w:rsid w:val="00C0360C"/>
    <w:rsid w:val="00C06433"/>
    <w:rsid w:val="00C07032"/>
    <w:rsid w:val="00C1151A"/>
    <w:rsid w:val="00C12D8A"/>
    <w:rsid w:val="00C13BC1"/>
    <w:rsid w:val="00C14774"/>
    <w:rsid w:val="00C244BF"/>
    <w:rsid w:val="00C24F6A"/>
    <w:rsid w:val="00C32A22"/>
    <w:rsid w:val="00C33230"/>
    <w:rsid w:val="00C341EF"/>
    <w:rsid w:val="00C34316"/>
    <w:rsid w:val="00C36FD6"/>
    <w:rsid w:val="00C40E8E"/>
    <w:rsid w:val="00C440A5"/>
    <w:rsid w:val="00C45089"/>
    <w:rsid w:val="00C454EB"/>
    <w:rsid w:val="00C473C4"/>
    <w:rsid w:val="00C47968"/>
    <w:rsid w:val="00C50783"/>
    <w:rsid w:val="00C51BC3"/>
    <w:rsid w:val="00C52F24"/>
    <w:rsid w:val="00C61A91"/>
    <w:rsid w:val="00C62660"/>
    <w:rsid w:val="00C66BA2"/>
    <w:rsid w:val="00C67A70"/>
    <w:rsid w:val="00C74F73"/>
    <w:rsid w:val="00C77F5B"/>
    <w:rsid w:val="00C804AA"/>
    <w:rsid w:val="00C80F8F"/>
    <w:rsid w:val="00C83B66"/>
    <w:rsid w:val="00C87512"/>
    <w:rsid w:val="00C92470"/>
    <w:rsid w:val="00C934AC"/>
    <w:rsid w:val="00C95985"/>
    <w:rsid w:val="00C967D2"/>
    <w:rsid w:val="00C96E95"/>
    <w:rsid w:val="00C972F4"/>
    <w:rsid w:val="00CA0C3E"/>
    <w:rsid w:val="00CA0E0D"/>
    <w:rsid w:val="00CA6412"/>
    <w:rsid w:val="00CA7098"/>
    <w:rsid w:val="00CB608B"/>
    <w:rsid w:val="00CB6688"/>
    <w:rsid w:val="00CC5026"/>
    <w:rsid w:val="00CC53CA"/>
    <w:rsid w:val="00CC68D0"/>
    <w:rsid w:val="00CC7A0E"/>
    <w:rsid w:val="00CD777D"/>
    <w:rsid w:val="00CE29FF"/>
    <w:rsid w:val="00CE2CD7"/>
    <w:rsid w:val="00CF1DDB"/>
    <w:rsid w:val="00CF2847"/>
    <w:rsid w:val="00CF34B5"/>
    <w:rsid w:val="00CF5BDC"/>
    <w:rsid w:val="00CF5C18"/>
    <w:rsid w:val="00D03F9A"/>
    <w:rsid w:val="00D05271"/>
    <w:rsid w:val="00D06D51"/>
    <w:rsid w:val="00D06F63"/>
    <w:rsid w:val="00D12109"/>
    <w:rsid w:val="00D12C30"/>
    <w:rsid w:val="00D21611"/>
    <w:rsid w:val="00D21D77"/>
    <w:rsid w:val="00D2330B"/>
    <w:rsid w:val="00D24991"/>
    <w:rsid w:val="00D35C77"/>
    <w:rsid w:val="00D36059"/>
    <w:rsid w:val="00D36718"/>
    <w:rsid w:val="00D37D0B"/>
    <w:rsid w:val="00D47E0F"/>
    <w:rsid w:val="00D50255"/>
    <w:rsid w:val="00D51487"/>
    <w:rsid w:val="00D51594"/>
    <w:rsid w:val="00D642C1"/>
    <w:rsid w:val="00D64989"/>
    <w:rsid w:val="00D66083"/>
    <w:rsid w:val="00D66520"/>
    <w:rsid w:val="00D67627"/>
    <w:rsid w:val="00D7227A"/>
    <w:rsid w:val="00D73484"/>
    <w:rsid w:val="00D73A86"/>
    <w:rsid w:val="00D75CE3"/>
    <w:rsid w:val="00D87822"/>
    <w:rsid w:val="00D92461"/>
    <w:rsid w:val="00D94CDB"/>
    <w:rsid w:val="00DA00C6"/>
    <w:rsid w:val="00DA0354"/>
    <w:rsid w:val="00DA5EDB"/>
    <w:rsid w:val="00DA6EE2"/>
    <w:rsid w:val="00DB05E6"/>
    <w:rsid w:val="00DB36E5"/>
    <w:rsid w:val="00DB459A"/>
    <w:rsid w:val="00DB50DE"/>
    <w:rsid w:val="00DB5592"/>
    <w:rsid w:val="00DB61F2"/>
    <w:rsid w:val="00DB7E85"/>
    <w:rsid w:val="00DC39B9"/>
    <w:rsid w:val="00DC5319"/>
    <w:rsid w:val="00DC74ED"/>
    <w:rsid w:val="00DC7D76"/>
    <w:rsid w:val="00DD2530"/>
    <w:rsid w:val="00DD3D6F"/>
    <w:rsid w:val="00DD6459"/>
    <w:rsid w:val="00DD6CA0"/>
    <w:rsid w:val="00DE2370"/>
    <w:rsid w:val="00DE2F08"/>
    <w:rsid w:val="00DE30BC"/>
    <w:rsid w:val="00DE34CF"/>
    <w:rsid w:val="00DE4D96"/>
    <w:rsid w:val="00DE58C7"/>
    <w:rsid w:val="00DE6A68"/>
    <w:rsid w:val="00DE6EC9"/>
    <w:rsid w:val="00DE750A"/>
    <w:rsid w:val="00DF0486"/>
    <w:rsid w:val="00DF04B0"/>
    <w:rsid w:val="00E00026"/>
    <w:rsid w:val="00E00ECF"/>
    <w:rsid w:val="00E02A3A"/>
    <w:rsid w:val="00E03DE1"/>
    <w:rsid w:val="00E054E2"/>
    <w:rsid w:val="00E12187"/>
    <w:rsid w:val="00E13F3D"/>
    <w:rsid w:val="00E216A6"/>
    <w:rsid w:val="00E23A30"/>
    <w:rsid w:val="00E23AF7"/>
    <w:rsid w:val="00E24186"/>
    <w:rsid w:val="00E261A4"/>
    <w:rsid w:val="00E264EB"/>
    <w:rsid w:val="00E338E2"/>
    <w:rsid w:val="00E34898"/>
    <w:rsid w:val="00E368F7"/>
    <w:rsid w:val="00E37B2F"/>
    <w:rsid w:val="00E43A4B"/>
    <w:rsid w:val="00E454E3"/>
    <w:rsid w:val="00E45E70"/>
    <w:rsid w:val="00E5116B"/>
    <w:rsid w:val="00E6005A"/>
    <w:rsid w:val="00E666FD"/>
    <w:rsid w:val="00E70A85"/>
    <w:rsid w:val="00E71951"/>
    <w:rsid w:val="00E72C2A"/>
    <w:rsid w:val="00E744D6"/>
    <w:rsid w:val="00E77D8C"/>
    <w:rsid w:val="00E80D08"/>
    <w:rsid w:val="00E86FB9"/>
    <w:rsid w:val="00E9767B"/>
    <w:rsid w:val="00EA0329"/>
    <w:rsid w:val="00EA0EF2"/>
    <w:rsid w:val="00EA5A1A"/>
    <w:rsid w:val="00EA7605"/>
    <w:rsid w:val="00EB09B7"/>
    <w:rsid w:val="00EB0B6E"/>
    <w:rsid w:val="00EB4F3F"/>
    <w:rsid w:val="00EB6A03"/>
    <w:rsid w:val="00EB6D49"/>
    <w:rsid w:val="00EB757B"/>
    <w:rsid w:val="00EB7858"/>
    <w:rsid w:val="00EB7EE3"/>
    <w:rsid w:val="00EC18D3"/>
    <w:rsid w:val="00EC1B2A"/>
    <w:rsid w:val="00EC3A25"/>
    <w:rsid w:val="00EC4466"/>
    <w:rsid w:val="00ED52B2"/>
    <w:rsid w:val="00EE0A09"/>
    <w:rsid w:val="00EE2D4A"/>
    <w:rsid w:val="00EE3B2A"/>
    <w:rsid w:val="00EE7D7C"/>
    <w:rsid w:val="00EF38A1"/>
    <w:rsid w:val="00EF401A"/>
    <w:rsid w:val="00EF4E2E"/>
    <w:rsid w:val="00F01566"/>
    <w:rsid w:val="00F03540"/>
    <w:rsid w:val="00F03B1E"/>
    <w:rsid w:val="00F046C7"/>
    <w:rsid w:val="00F04EE6"/>
    <w:rsid w:val="00F0709B"/>
    <w:rsid w:val="00F15C30"/>
    <w:rsid w:val="00F1648A"/>
    <w:rsid w:val="00F2306F"/>
    <w:rsid w:val="00F25D98"/>
    <w:rsid w:val="00F300FB"/>
    <w:rsid w:val="00F35700"/>
    <w:rsid w:val="00F40E05"/>
    <w:rsid w:val="00F46788"/>
    <w:rsid w:val="00F53069"/>
    <w:rsid w:val="00F55646"/>
    <w:rsid w:val="00F56CEB"/>
    <w:rsid w:val="00F62010"/>
    <w:rsid w:val="00F77B35"/>
    <w:rsid w:val="00F77FAF"/>
    <w:rsid w:val="00F8518B"/>
    <w:rsid w:val="00F92BEB"/>
    <w:rsid w:val="00F9441C"/>
    <w:rsid w:val="00FA3792"/>
    <w:rsid w:val="00FA435D"/>
    <w:rsid w:val="00FB2D04"/>
    <w:rsid w:val="00FB5E77"/>
    <w:rsid w:val="00FB6187"/>
    <w:rsid w:val="00FB6386"/>
    <w:rsid w:val="00FB6655"/>
    <w:rsid w:val="00FC0F63"/>
    <w:rsid w:val="00FC5E7E"/>
    <w:rsid w:val="00FD3648"/>
    <w:rsid w:val="00FD4679"/>
    <w:rsid w:val="00FD61F3"/>
    <w:rsid w:val="00FD770D"/>
    <w:rsid w:val="00FE16F1"/>
    <w:rsid w:val="00FF0361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2</Pages>
  <Words>460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 (SA5#159)</cp:lastModifiedBy>
  <cp:revision>53</cp:revision>
  <cp:lastPrinted>2411-12-31T15:59:00Z</cp:lastPrinted>
  <dcterms:created xsi:type="dcterms:W3CDTF">2024-11-14T18:43:00Z</dcterms:created>
  <dcterms:modified xsi:type="dcterms:W3CDTF">2025-03-24T14:54:00Z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</Properties>
</file>